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0989FA65"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#109</w:t>
      </w:r>
      <w:r w:rsidR="005021B4">
        <w:rPr>
          <w:rFonts w:ascii="Arial" w:eastAsia="Times New Roman" w:hAnsi="Arial" w:cs="Arial"/>
          <w:b/>
          <w:bCs/>
          <w:sz w:val="24"/>
          <w:szCs w:val="24"/>
        </w:rPr>
        <w:t>bis</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F767CF" w:rsidRPr="002A3CBE">
        <w:rPr>
          <w:rFonts w:ascii="Arial" w:eastAsia="Times New Roman" w:hAnsi="Arial" w:cs="Arial"/>
          <w:b/>
          <w:bCs/>
          <w:sz w:val="24"/>
          <w:szCs w:val="24"/>
        </w:rPr>
        <w:t>R2-2004</w:t>
      </w:r>
      <w:r w:rsidR="00F767CF">
        <w:rPr>
          <w:rFonts w:ascii="Arial" w:eastAsia="Times New Roman" w:hAnsi="Arial" w:cs="Arial"/>
          <w:b/>
          <w:bCs/>
          <w:sz w:val="24"/>
          <w:szCs w:val="24"/>
        </w:rPr>
        <w:t>200</w:t>
      </w:r>
    </w:p>
    <w:p w14:paraId="518FAD9E" w14:textId="3C13FACD" w:rsidR="00C2299F" w:rsidRDefault="005E16A2" w:rsidP="005E2C44">
      <w:pPr>
        <w:pStyle w:val="CRCoverPage"/>
        <w:outlineLvl w:val="0"/>
        <w:rPr>
          <w:b/>
          <w:noProof/>
          <w:sz w:val="24"/>
        </w:rPr>
      </w:pPr>
      <w:r w:rsidRPr="005E16A2">
        <w:rPr>
          <w:rFonts w:cs="黑体"/>
          <w:b/>
          <w:sz w:val="24"/>
          <w:szCs w:val="24"/>
        </w:rPr>
        <w:t>20th – 24th Apr, 2020</w:t>
      </w:r>
      <w:r w:rsidRPr="005E16A2">
        <w:t xml:space="preserve"> </w:t>
      </w:r>
      <w:r>
        <w:t xml:space="preserve">                                                                     </w:t>
      </w:r>
      <w:r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35EC1EFA" w:rsidR="001E41F3" w:rsidRPr="00410371" w:rsidRDefault="00AE6BFD" w:rsidP="00547111">
            <w:pPr>
              <w:pStyle w:val="CRCoverPage"/>
              <w:spacing w:after="0"/>
              <w:rPr>
                <w:noProof/>
                <w:lang w:eastAsia="zh-CN"/>
              </w:rPr>
            </w:pPr>
            <w:r w:rsidRPr="00AE6BFD">
              <w:rPr>
                <w:rFonts w:hint="eastAsia"/>
                <w:b/>
                <w:noProof/>
                <w:sz w:val="28"/>
              </w:rPr>
              <w:t>0</w:t>
            </w:r>
            <w:r w:rsidRPr="00AE6BFD">
              <w:rPr>
                <w:b/>
                <w:noProof/>
                <w:sz w:val="28"/>
              </w:rPr>
              <w:t>295</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4C968B87" w:rsidR="001E41F3" w:rsidRPr="00410371" w:rsidRDefault="0002460D"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5AD7F0ED" w:rsidR="001E41F3" w:rsidRDefault="00331F65" w:rsidP="003A31E6">
            <w:pPr>
              <w:pStyle w:val="CRCoverPage"/>
              <w:spacing w:after="0"/>
              <w:ind w:left="100"/>
              <w:rPr>
                <w:noProof/>
              </w:rPr>
            </w:pPr>
            <w:r w:rsidRPr="00331F65">
              <w:rPr>
                <w:noProof/>
              </w:rPr>
              <w:t>SRS Capability report for SRS only Scel</w:t>
            </w:r>
            <w:r>
              <w:rPr>
                <w:noProof/>
              </w:rPr>
              <w:t>l</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77777777" w:rsidR="001E41F3" w:rsidRDefault="0037312A" w:rsidP="00B91E0C">
            <w:pPr>
              <w:pStyle w:val="CRCoverPage"/>
              <w:spacing w:after="0"/>
              <w:ind w:left="100"/>
              <w:rPr>
                <w:noProof/>
              </w:rPr>
            </w:pPr>
            <w:r>
              <w:rPr>
                <w:noProof/>
              </w:rPr>
              <w:t>2020</w:t>
            </w:r>
            <w:r w:rsidR="00835D41">
              <w:rPr>
                <w:noProof/>
              </w:rPr>
              <w:t>-</w:t>
            </w:r>
            <w:r>
              <w:rPr>
                <w:noProof/>
              </w:rPr>
              <w:t>02-12</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C6A14" w14:textId="77777777" w:rsidR="00331F65" w:rsidRDefault="00331F65" w:rsidP="00331F65">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when a TDD SCell doesn’t support uplink PUSCH transmission (PUSCH-less SCell). When the UE wants to send SRS on such a PUSCH-less SCell, the UE can tune its uplink from a source cell supporting normal uplink transmisison to do so.</w:t>
            </w:r>
          </w:p>
          <w:p w14:paraId="1F5E5350" w14:textId="77777777" w:rsidR="00331F65" w:rsidRDefault="00331F65" w:rsidP="00331F65">
            <w:pPr>
              <w:pStyle w:val="CRCoverPage"/>
              <w:spacing w:after="0"/>
              <w:ind w:left="57"/>
              <w:rPr>
                <w:noProof/>
                <w:lang w:eastAsia="zh-CN"/>
              </w:rPr>
            </w:pPr>
            <w:r>
              <w:rPr>
                <w:noProof/>
                <w:lang w:eastAsia="zh-CN"/>
              </w:rPr>
              <w:t xml:space="preserve">The SRS capability used for SRS transmission for the PUSCH-less SCell should be reported in the </w:t>
            </w:r>
            <w:r w:rsidRPr="00887D50">
              <w:rPr>
                <w:i/>
                <w:noProof/>
                <w:lang w:eastAsia="zh-CN"/>
              </w:rPr>
              <w:t>FeatureSetUplink</w:t>
            </w:r>
            <w:r>
              <w:rPr>
                <w:noProof/>
                <w:lang w:eastAsia="zh-CN"/>
              </w:rPr>
              <w:t xml:space="preserve"> for that band. However, if the PUSCH-less SCell is in a band where no PUSCH SCell is supported for any cell in that band, the </w:t>
            </w:r>
            <w:r w:rsidRPr="00165A3E">
              <w:rPr>
                <w:i/>
                <w:noProof/>
                <w:lang w:eastAsia="zh-CN"/>
              </w:rPr>
              <w:t>FeatureSetUplink</w:t>
            </w:r>
            <w:r>
              <w:rPr>
                <w:noProof/>
                <w:lang w:eastAsia="zh-CN"/>
              </w:rPr>
              <w:t xml:space="preserve"> for that band would not be reported according to current spec. when network switches the SRS transmission to a PUSCH-less SCell belong to such band, it is not clear how to derive the UE SRS capability on this band due to absent of </w:t>
            </w:r>
            <w:r w:rsidRPr="007D1C20">
              <w:rPr>
                <w:i/>
                <w:noProof/>
                <w:lang w:eastAsia="zh-CN"/>
              </w:rPr>
              <w:t>FeatreSetUplink</w:t>
            </w:r>
            <w:r>
              <w:rPr>
                <w:noProof/>
                <w:lang w:eastAsia="zh-CN"/>
              </w:rPr>
              <w:t xml:space="preserve"> for this band.</w:t>
            </w:r>
          </w:p>
          <w:p w14:paraId="40F69D9E" w14:textId="5904D046" w:rsidR="00AC76BD" w:rsidRPr="00331F65" w:rsidRDefault="00331F65" w:rsidP="00331F65">
            <w:pPr>
              <w:pStyle w:val="CRCoverPage"/>
              <w:spacing w:after="0"/>
              <w:ind w:left="57"/>
              <w:rPr>
                <w:noProof/>
                <w:lang w:eastAsia="zh-CN"/>
              </w:rPr>
            </w:pPr>
            <w:r w:rsidRPr="00331F65">
              <w:rPr>
                <w:noProof/>
                <w:lang w:eastAsia="zh-CN"/>
              </w:rPr>
              <w:t xml:space="preserve">One possible solution to solve this issue is to include the SRS capability for PUSCH-less SCell in FeatureSetDownlink for a band where no PUSCH on any cell is supported  </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546EE" w14:textId="7554A0D1" w:rsidR="006D2506" w:rsidRDefault="006D2506" w:rsidP="006D2506">
            <w:pPr>
              <w:pStyle w:val="CRCoverPage"/>
              <w:spacing w:after="0"/>
              <w:rPr>
                <w:noProof/>
                <w:lang w:eastAsia="zh-CN"/>
              </w:rPr>
            </w:pPr>
            <w:r>
              <w:rPr>
                <w:noProof/>
                <w:lang w:eastAsia="zh-CN"/>
              </w:rPr>
              <w:t>Add</w:t>
            </w:r>
            <w:r w:rsidRPr="00331F65">
              <w:rPr>
                <w:noProof/>
                <w:lang w:eastAsia="zh-CN"/>
              </w:rPr>
              <w:t xml:space="preserve"> the SRS capability for PUSCH-less SCell in FeatureSetDownlink for a band where no PUSCH on any cell is supported</w:t>
            </w:r>
            <w:r>
              <w:rPr>
                <w:noProof/>
                <w:lang w:eastAsia="zh-CN"/>
              </w:rPr>
              <w:t xml:space="preserve"> and also add the default value if the capability is absent.</w:t>
            </w:r>
            <w:r w:rsidRPr="00331F65">
              <w:rPr>
                <w:noProof/>
                <w:lang w:eastAsia="zh-CN"/>
              </w:rPr>
              <w:t xml:space="preserve">  </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178FE53D" w14:textId="77777777" w:rsidR="006D2506" w:rsidRPr="002270B6" w:rsidRDefault="006D2506" w:rsidP="006D2506">
            <w:pPr>
              <w:rPr>
                <w:rFonts w:ascii="Arial" w:hAnsi="Arial"/>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p>
          <w:p w14:paraId="065A0EA3" w14:textId="77777777" w:rsidR="006D2506" w:rsidRPr="00C471DB" w:rsidRDefault="006D2506" w:rsidP="006D2506">
            <w:pPr>
              <w:pStyle w:val="CRCoverPage"/>
              <w:spacing w:after="0"/>
              <w:ind w:leftChars="28" w:left="56" w:firstLine="1"/>
              <w:rPr>
                <w:noProof/>
                <w:lang w:eastAsia="zh-CN"/>
              </w:rPr>
            </w:pPr>
            <w:r w:rsidRPr="002270B6">
              <w:rPr>
                <w:noProof/>
                <w:lang w:eastAsia="zh-CN"/>
              </w:rPr>
              <w:t>.</w:t>
            </w:r>
          </w:p>
          <w:p w14:paraId="47F0338B" w14:textId="77777777" w:rsidR="006D2506" w:rsidRPr="002270B6" w:rsidRDefault="006D2506" w:rsidP="006D2506">
            <w:pPr>
              <w:pStyle w:val="CRCoverPage"/>
              <w:spacing w:after="0"/>
              <w:ind w:leftChars="28" w:left="56" w:firstLine="1"/>
              <w:rPr>
                <w:noProof/>
                <w:lang w:eastAsia="zh-CN"/>
              </w:rPr>
            </w:pPr>
            <w:r w:rsidRPr="00C471DB">
              <w:rPr>
                <w:noProof/>
                <w:lang w:eastAsia="zh-CN"/>
              </w:rPr>
              <w:lastRenderedPageBreak/>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Pr>
                <w:noProof/>
                <w:lang w:eastAsia="zh-CN"/>
              </w:rPr>
              <w:t xml:space="preserve">network </w:t>
            </w:r>
            <w:r w:rsidRPr="002270B6">
              <w:rPr>
                <w:noProof/>
                <w:lang w:eastAsia="zh-CN"/>
              </w:rPr>
              <w:t>will not configure UE with the SRS carrier switching for DL-only carriers</w:t>
            </w:r>
            <w:r>
              <w:rPr>
                <w:noProof/>
                <w:lang w:eastAsia="zh-CN"/>
              </w:rPr>
              <w:t xml:space="preserve"> because</w:t>
            </w:r>
            <w:r w:rsidRPr="002270B6">
              <w:rPr>
                <w:noProof/>
                <w:lang w:eastAsia="zh-CN"/>
              </w:rPr>
              <w:t xml:space="preserve"> network will not comprehend the UE capabilities.</w:t>
            </w:r>
          </w:p>
          <w:p w14:paraId="32D9B5FB" w14:textId="079CB4F3" w:rsidR="00331F65" w:rsidRPr="006D2506" w:rsidRDefault="00331F65" w:rsidP="009B243E">
            <w:pPr>
              <w:pStyle w:val="CRCoverPage"/>
              <w:spacing w:after="0"/>
              <w:rPr>
                <w:noProof/>
                <w:lang w:eastAsia="zh-CN"/>
              </w:rPr>
            </w:pPr>
            <w:bookmarkStart w:id="2" w:name="_GoBack"/>
            <w:bookmarkEnd w:id="2"/>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BB68D2D" w:rsidR="00FE2DA0" w:rsidRDefault="001A10AF" w:rsidP="004572B5">
            <w:pPr>
              <w:pStyle w:val="CRCoverPage"/>
              <w:spacing w:after="0"/>
              <w:rPr>
                <w:noProof/>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2763105" w:rsidR="004C7B89" w:rsidRDefault="00331F65" w:rsidP="00D86D11">
            <w:pPr>
              <w:pStyle w:val="CRCoverPage"/>
              <w:spacing w:after="0"/>
              <w:ind w:left="100"/>
              <w:rPr>
                <w:noProof/>
              </w:rPr>
            </w:pPr>
            <w:r>
              <w:t>4.2.7.5</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F850E21" w:rsidR="001E41F3" w:rsidRDefault="0028217C">
            <w:pPr>
              <w:pStyle w:val="CRCoverPage"/>
              <w:spacing w:after="0"/>
              <w:ind w:left="99"/>
              <w:rPr>
                <w:noProof/>
                <w:lang w:eastAsia="zh-CN"/>
              </w:rPr>
            </w:pPr>
            <w:r>
              <w:rPr>
                <w:rFonts w:hint="eastAsia"/>
                <w:noProof/>
                <w:lang w:eastAsia="zh-CN"/>
              </w:rPr>
              <w:t>3</w:t>
            </w:r>
            <w:r w:rsidR="00F767CF">
              <w:rPr>
                <w:noProof/>
                <w:lang w:eastAsia="zh-CN"/>
              </w:rPr>
              <w:t xml:space="preserve">8331 </w:t>
            </w:r>
            <w:r w:rsidR="00F767CF" w:rsidRPr="00F767CF">
              <w:rPr>
                <w:noProof/>
                <w:lang w:eastAsia="zh-CN"/>
              </w:rPr>
              <w:t>R2-200419</w:t>
            </w:r>
            <w:r w:rsidR="00F767CF">
              <w:rPr>
                <w:noProof/>
                <w:lang w:eastAsia="zh-CN"/>
              </w:rPr>
              <w:t>8</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08DDBC1C" w14:textId="77777777" w:rsidR="00B503E0" w:rsidRDefault="00B503E0" w:rsidP="00B503E0">
      <w:pPr>
        <w:pStyle w:val="4"/>
      </w:pPr>
      <w:bookmarkStart w:id="4" w:name="_Toc37238768"/>
      <w:bookmarkStart w:id="5" w:name="_Toc37238654"/>
      <w:bookmarkStart w:id="6" w:name="_Toc37093378"/>
      <w:bookmarkStart w:id="7" w:name="_Toc29382261"/>
      <w:bookmarkStart w:id="8" w:name="_Toc12750897"/>
      <w:r>
        <w:lastRenderedPageBreak/>
        <w:t>4.2.7.5</w:t>
      </w:r>
      <w:r>
        <w:tab/>
      </w:r>
      <w:r>
        <w:rPr>
          <w:i/>
        </w:rPr>
        <w:t>FeatureSetDownlink</w:t>
      </w:r>
      <w:r>
        <w:t xml:space="preserve"> 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503E0" w14:paraId="5FED458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64415" w14:textId="77777777" w:rsidR="00B503E0" w:rsidRDefault="00B503E0">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2EE9F29" w14:textId="77777777" w:rsidR="00B503E0" w:rsidRDefault="00B503E0">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75CD74F" w14:textId="77777777" w:rsidR="00B503E0" w:rsidRDefault="00B503E0">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FBCF5B9" w14:textId="77777777" w:rsidR="00B503E0" w:rsidRDefault="00B503E0">
            <w:pPr>
              <w:pStyle w:val="TAH"/>
            </w:pPr>
            <w:r>
              <w:t>FDD-TDD</w:t>
            </w:r>
          </w:p>
          <w:p w14:paraId="4F2B9625" w14:textId="77777777" w:rsidR="00B503E0" w:rsidRDefault="00B503E0">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62BDE69" w14:textId="77777777" w:rsidR="00B503E0" w:rsidRDefault="00B503E0">
            <w:pPr>
              <w:pStyle w:val="TAH"/>
            </w:pPr>
            <w:r>
              <w:t>FR1-FR2</w:t>
            </w:r>
          </w:p>
          <w:p w14:paraId="6C003B3B" w14:textId="77777777" w:rsidR="00B503E0" w:rsidRDefault="00B503E0">
            <w:pPr>
              <w:pStyle w:val="TAH"/>
            </w:pPr>
            <w:r>
              <w:t>DIFF</w:t>
            </w:r>
          </w:p>
        </w:tc>
      </w:tr>
      <w:tr w:rsidR="00B503E0" w14:paraId="77CB03CC"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908ED4" w14:textId="77777777" w:rsidR="00B503E0" w:rsidRDefault="00B503E0">
            <w:pPr>
              <w:pStyle w:val="TAL"/>
              <w:rPr>
                <w:b/>
                <w:i/>
              </w:rPr>
            </w:pPr>
            <w:r>
              <w:rPr>
                <w:b/>
                <w:i/>
              </w:rPr>
              <w:t>additionalDMRS-DL-Alt</w:t>
            </w:r>
          </w:p>
          <w:p w14:paraId="40C4257F" w14:textId="77777777" w:rsidR="00B503E0" w:rsidRDefault="00B503E0">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3FDF41BE"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E9F03C"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B2225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DB1BEC" w14:textId="77777777" w:rsidR="00B503E0" w:rsidRDefault="00B503E0">
            <w:pPr>
              <w:pStyle w:val="TAL"/>
              <w:jc w:val="center"/>
            </w:pPr>
            <w:r>
              <w:t>FR1 only</w:t>
            </w:r>
          </w:p>
        </w:tc>
      </w:tr>
      <w:tr w:rsidR="00B503E0" w14:paraId="7A954C4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DABDC" w14:textId="77777777" w:rsidR="00B503E0" w:rsidRDefault="00B503E0">
            <w:pPr>
              <w:pStyle w:val="TAL"/>
              <w:rPr>
                <w:b/>
                <w:i/>
              </w:rPr>
            </w:pPr>
            <w:r>
              <w:rPr>
                <w:b/>
                <w:i/>
              </w:rPr>
              <w:t>crossCarrierScheduling-OtherSCS</w:t>
            </w:r>
          </w:p>
          <w:p w14:paraId="1E96EF6A" w14:textId="77777777" w:rsidR="00B503E0" w:rsidRDefault="00B503E0">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1F6B7CD8" w14:textId="77777777" w:rsidR="00B503E0" w:rsidRDefault="00B503E0">
            <w:pPr>
              <w:pStyle w:val="TAN"/>
            </w:pPr>
            <w:r>
              <w:rPr>
                <w:rFonts w:cs="Arial"/>
                <w:szCs w:val="18"/>
                <w:lang w:eastAsia="zh-CN"/>
              </w:rPr>
              <w:t>NOTE:</w:t>
            </w:r>
            <w:r>
              <w:tab/>
            </w:r>
            <w:r>
              <w:rPr>
                <w:noProof/>
                <w:lang w:eastAsia="zh-CN"/>
              </w:rPr>
              <w:t>Cross-carrier scheduling with different numerologies is not supported in this release of specification.</w:t>
            </w:r>
          </w:p>
        </w:tc>
        <w:tc>
          <w:tcPr>
            <w:tcW w:w="709" w:type="dxa"/>
            <w:tcBorders>
              <w:top w:val="single" w:sz="4" w:space="0" w:color="808080"/>
              <w:left w:val="single" w:sz="4" w:space="0" w:color="808080"/>
              <w:bottom w:val="single" w:sz="4" w:space="0" w:color="808080"/>
              <w:right w:val="single" w:sz="4" w:space="0" w:color="808080"/>
            </w:tcBorders>
            <w:hideMark/>
          </w:tcPr>
          <w:p w14:paraId="79A11AF2"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93A3C3"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FE2E6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4718F6" w14:textId="77777777" w:rsidR="00B503E0" w:rsidRDefault="00B503E0">
            <w:pPr>
              <w:pStyle w:val="TAL"/>
              <w:jc w:val="center"/>
            </w:pPr>
            <w:r>
              <w:t>No</w:t>
            </w:r>
          </w:p>
        </w:tc>
      </w:tr>
      <w:tr w:rsidR="00B503E0" w14:paraId="7A7AE19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C9231" w14:textId="77777777" w:rsidR="00B503E0" w:rsidRDefault="00B503E0">
            <w:pPr>
              <w:pStyle w:val="TAL"/>
              <w:rPr>
                <w:b/>
                <w:i/>
              </w:rPr>
            </w:pPr>
            <w:r>
              <w:rPr>
                <w:b/>
                <w:i/>
              </w:rPr>
              <w:t>csi-RS-MeasSCellWithoutSSB</w:t>
            </w:r>
          </w:p>
          <w:p w14:paraId="2DA13D71" w14:textId="77777777" w:rsidR="00B503E0" w:rsidRDefault="00B503E0">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1DBED126"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6A6204"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F0AA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892C73" w14:textId="77777777" w:rsidR="00B503E0" w:rsidRDefault="00B503E0">
            <w:pPr>
              <w:pStyle w:val="TAL"/>
              <w:jc w:val="center"/>
            </w:pPr>
            <w:r>
              <w:t>No</w:t>
            </w:r>
          </w:p>
        </w:tc>
      </w:tr>
      <w:tr w:rsidR="00B503E0" w14:paraId="539EA8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2D1EF8" w14:textId="77777777" w:rsidR="00B503E0" w:rsidRDefault="00B503E0">
            <w:pPr>
              <w:pStyle w:val="TAL"/>
              <w:rPr>
                <w:b/>
                <w:i/>
              </w:rPr>
            </w:pPr>
            <w:r>
              <w:rPr>
                <w:b/>
                <w:i/>
              </w:rPr>
              <w:t>dl-MCS-TableAlt-DynamicIndication</w:t>
            </w:r>
          </w:p>
          <w:p w14:paraId="7909E416" w14:textId="77777777" w:rsidR="00B503E0" w:rsidRDefault="00B503E0">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0B801196" w14:textId="77777777" w:rsidR="00B503E0" w:rsidRDefault="00B503E0">
            <w:pPr>
              <w:pStyle w:val="TAL"/>
              <w:jc w:val="center"/>
              <w:rPr>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2F690E" w14:textId="77777777" w:rsidR="00B503E0" w:rsidRDefault="00B503E0">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E1573" w14:textId="77777777" w:rsidR="00B503E0" w:rsidRDefault="00B503E0">
            <w:pPr>
              <w:pStyle w:val="TAL"/>
              <w:jc w:val="center"/>
              <w:rPr>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E9D50B" w14:textId="77777777" w:rsidR="00B503E0" w:rsidRDefault="00B503E0">
            <w:pPr>
              <w:pStyle w:val="TAL"/>
              <w:jc w:val="center"/>
              <w:rPr>
                <w:lang w:eastAsia="ja-JP"/>
              </w:rPr>
            </w:pPr>
            <w:r>
              <w:t>No</w:t>
            </w:r>
          </w:p>
        </w:tc>
      </w:tr>
      <w:tr w:rsidR="00B503E0" w14:paraId="066E0C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B8646A" w14:textId="77777777" w:rsidR="00B503E0" w:rsidRDefault="00B503E0">
            <w:pPr>
              <w:pStyle w:val="TAL"/>
              <w:rPr>
                <w:b/>
                <w:i/>
              </w:rPr>
            </w:pPr>
            <w:r>
              <w:rPr>
                <w:b/>
                <w:i/>
              </w:rPr>
              <w:t>featureSetListPerDownlinkCC</w:t>
            </w:r>
          </w:p>
          <w:p w14:paraId="24F0D8E7" w14:textId="77777777" w:rsidR="00B503E0" w:rsidRDefault="00B503E0">
            <w:pPr>
              <w:pStyle w:val="TAL"/>
            </w:pPr>
            <w:r>
              <w:rPr>
                <w:rFonts w:cs="Arial"/>
                <w:szCs w:val="18"/>
                <w:lang w:eastAsia="ja-JP"/>
              </w:rPr>
              <w:t xml:space="preserve">Indicates which features the UE supports on the individual DL carriers of the feature set (and hence of a band entry that refer to the feature set) by </w:t>
            </w:r>
            <w:r>
              <w:rPr>
                <w:rFonts w:cs="Arial"/>
                <w:i/>
                <w:szCs w:val="18"/>
                <w:lang w:eastAsia="ja-JP"/>
              </w:rPr>
              <w:t>FeatureSetDownlinkPerCC-Id</w:t>
            </w:r>
            <w:r>
              <w:rPr>
                <w:rFonts w:cs="Arial"/>
                <w:szCs w:val="18"/>
                <w:lang w:eastAsia="ja-JP"/>
              </w:rPr>
              <w:t xml:space="preserve">. The UE shall hence include as many </w:t>
            </w:r>
            <w:r>
              <w:rPr>
                <w:rFonts w:cs="Arial"/>
                <w:i/>
                <w:szCs w:val="18"/>
                <w:lang w:eastAsia="ja-JP"/>
              </w:rPr>
              <w:t>FeatureSetDownlinkPerCC-Id</w:t>
            </w:r>
            <w:r>
              <w:rPr>
                <w:rFonts w:cs="Arial"/>
                <w:szCs w:val="18"/>
                <w:lang w:eastAsia="ja-JP"/>
              </w:rPr>
              <w:t xml:space="preserve"> in this list as the number of carriers it supports according to the </w:t>
            </w:r>
            <w:r>
              <w:rPr>
                <w:rFonts w:cs="Arial"/>
                <w:i/>
                <w:szCs w:val="18"/>
                <w:lang w:eastAsia="ja-JP"/>
              </w:rPr>
              <w:t>ca-bandwidthClassDL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FeatureSetDownlinkPerCC-Id</w:t>
            </w:r>
            <w:r>
              <w:rPr>
                <w:rFonts w:cs="Arial"/>
                <w:szCs w:val="18"/>
                <w:lang w:eastAsia="ja-JP"/>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46BDD7B4"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C0900A9" w14:textId="77777777" w:rsidR="00B503E0" w:rsidRDefault="00B503E0">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06B3F4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67E94D" w14:textId="77777777" w:rsidR="00B503E0" w:rsidRDefault="00B503E0">
            <w:pPr>
              <w:pStyle w:val="TAL"/>
              <w:jc w:val="center"/>
            </w:pPr>
            <w:r>
              <w:t>No</w:t>
            </w:r>
          </w:p>
        </w:tc>
      </w:tr>
      <w:tr w:rsidR="00B503E0" w14:paraId="4B6F559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E78A24" w14:textId="77777777" w:rsidR="00B503E0" w:rsidRDefault="00B503E0">
            <w:pPr>
              <w:pStyle w:val="TAL"/>
              <w:rPr>
                <w:b/>
                <w:bCs/>
                <w:i/>
                <w:iCs/>
              </w:rPr>
            </w:pPr>
            <w:r>
              <w:rPr>
                <w:b/>
                <w:bCs/>
                <w:i/>
                <w:iCs/>
              </w:rPr>
              <w:t>intraBandFreqSeparationDL</w:t>
            </w:r>
          </w:p>
          <w:p w14:paraId="3BAB5CC2" w14:textId="77777777" w:rsidR="00B503E0" w:rsidRDefault="00B503E0">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Borders>
              <w:top w:val="single" w:sz="4" w:space="0" w:color="808080"/>
              <w:left w:val="single" w:sz="4" w:space="0" w:color="808080"/>
              <w:bottom w:val="single" w:sz="4" w:space="0" w:color="808080"/>
              <w:right w:val="single" w:sz="4" w:space="0" w:color="808080"/>
            </w:tcBorders>
            <w:hideMark/>
          </w:tcPr>
          <w:p w14:paraId="3812602F" w14:textId="77777777" w:rsidR="00B503E0" w:rsidRDefault="00B503E0">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400BF85" w14:textId="77777777" w:rsidR="00B503E0" w:rsidRDefault="00B503E0">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BC01FFE" w14:textId="77777777" w:rsidR="00B503E0" w:rsidRDefault="00B503E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4982279" w14:textId="77777777" w:rsidR="00B503E0" w:rsidRDefault="00B503E0">
            <w:pPr>
              <w:pStyle w:val="TAL"/>
              <w:jc w:val="center"/>
            </w:pPr>
            <w:r>
              <w:t>FR2 only</w:t>
            </w:r>
          </w:p>
        </w:tc>
      </w:tr>
      <w:tr w:rsidR="00B503E0" w14:paraId="19A97494"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32A52C" w14:textId="77777777" w:rsidR="00B503E0" w:rsidRDefault="00B503E0">
            <w:pPr>
              <w:pStyle w:val="TAL"/>
              <w:rPr>
                <w:b/>
                <w:i/>
              </w:rPr>
            </w:pPr>
            <w:r>
              <w:rPr>
                <w:b/>
                <w:i/>
              </w:rPr>
              <w:t>oneFL-DMRS-ThreeAdditionalDMRS-DL</w:t>
            </w:r>
          </w:p>
          <w:p w14:paraId="76F7485F" w14:textId="77777777" w:rsidR="00B503E0" w:rsidRDefault="00B503E0">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07A057FB"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5BE837" w14:textId="77777777" w:rsidR="00B503E0" w:rsidRDefault="00B503E0">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E84A04"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6C5299" w14:textId="77777777" w:rsidR="00B503E0" w:rsidRDefault="00B503E0">
            <w:pPr>
              <w:pStyle w:val="TAL"/>
              <w:jc w:val="center"/>
            </w:pPr>
            <w:r>
              <w:t>Yes</w:t>
            </w:r>
          </w:p>
        </w:tc>
      </w:tr>
      <w:tr w:rsidR="00B503E0" w14:paraId="6B72B0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9FFB3" w14:textId="77777777" w:rsidR="00B503E0" w:rsidRDefault="00B503E0">
            <w:pPr>
              <w:pStyle w:val="TAL"/>
              <w:rPr>
                <w:b/>
                <w:i/>
              </w:rPr>
            </w:pPr>
            <w:r>
              <w:rPr>
                <w:b/>
                <w:i/>
              </w:rPr>
              <w:t>oneFL-DMRS-TwoAdditionalDMRS-DL</w:t>
            </w:r>
          </w:p>
          <w:p w14:paraId="700336C3" w14:textId="77777777" w:rsidR="00B503E0" w:rsidRDefault="00B503E0">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4658D4A5"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8E296E1" w14:textId="77777777" w:rsidR="00B503E0" w:rsidRDefault="00B503E0">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C326E2"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4B76A37" w14:textId="77777777" w:rsidR="00B503E0" w:rsidRDefault="00B503E0">
            <w:pPr>
              <w:pStyle w:val="TAL"/>
              <w:jc w:val="center"/>
            </w:pPr>
            <w:r>
              <w:t>Yes</w:t>
            </w:r>
          </w:p>
        </w:tc>
      </w:tr>
      <w:tr w:rsidR="00B503E0" w14:paraId="5EAAE497"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D9988E" w14:textId="77777777" w:rsidR="00B503E0" w:rsidRDefault="00B503E0">
            <w:pPr>
              <w:pStyle w:val="TAL"/>
              <w:rPr>
                <w:b/>
                <w:i/>
              </w:rPr>
            </w:pPr>
            <w:r>
              <w:rPr>
                <w:b/>
                <w:i/>
              </w:rPr>
              <w:t>pdcch-MonitoringAnyOccasions</w:t>
            </w:r>
          </w:p>
          <w:p w14:paraId="1BBE365C" w14:textId="77777777" w:rsidR="00B503E0" w:rsidRDefault="00B503E0">
            <w:pPr>
              <w:pStyle w:val="TAL"/>
            </w:pPr>
            <w: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B3838CB"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6E7A7A0"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683E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CF52DE" w14:textId="77777777" w:rsidR="00B503E0" w:rsidRDefault="00B503E0">
            <w:pPr>
              <w:pStyle w:val="TAL"/>
              <w:jc w:val="center"/>
            </w:pPr>
            <w:r>
              <w:t>No</w:t>
            </w:r>
          </w:p>
        </w:tc>
      </w:tr>
      <w:tr w:rsidR="00B503E0" w14:paraId="6004B2A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5BCE" w14:textId="77777777" w:rsidR="00B503E0" w:rsidRDefault="00B503E0">
            <w:pPr>
              <w:pStyle w:val="TAL"/>
              <w:rPr>
                <w:b/>
                <w:i/>
              </w:rPr>
            </w:pPr>
            <w:r>
              <w:rPr>
                <w:b/>
                <w:i/>
              </w:rPr>
              <w:lastRenderedPageBreak/>
              <w:t>pdcch-MonitoringAnyOccasionsWithSpanGap</w:t>
            </w:r>
          </w:p>
          <w:p w14:paraId="579EDDB4" w14:textId="77777777" w:rsidR="00B503E0" w:rsidRDefault="00B503E0">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04AC2380" w14:textId="77777777" w:rsidR="00B503E0" w:rsidRDefault="00B503E0">
            <w:pPr>
              <w:pStyle w:val="TAL"/>
              <w:jc w:val="center"/>
            </w:pPr>
            <w:r>
              <w:rPr>
                <w:rFonts w:cs="Arial"/>
                <w:szCs w:val="18"/>
                <w:lang w:eastAsia="ja-JP"/>
              </w:rPr>
              <w:t>FS</w:t>
            </w:r>
          </w:p>
        </w:tc>
        <w:tc>
          <w:tcPr>
            <w:tcW w:w="567" w:type="dxa"/>
            <w:tcBorders>
              <w:top w:val="single" w:sz="4" w:space="0" w:color="808080"/>
              <w:left w:val="single" w:sz="4" w:space="0" w:color="808080"/>
              <w:bottom w:val="single" w:sz="4" w:space="0" w:color="808080"/>
              <w:right w:val="single" w:sz="4" w:space="0" w:color="808080"/>
            </w:tcBorders>
            <w:hideMark/>
          </w:tcPr>
          <w:p w14:paraId="5ADAA88F" w14:textId="77777777" w:rsidR="00B503E0" w:rsidRDefault="00B503E0">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816598" w14:textId="77777777" w:rsidR="00B503E0" w:rsidRDefault="00B503E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23446C" w14:textId="77777777" w:rsidR="00B503E0" w:rsidRDefault="00B503E0">
            <w:pPr>
              <w:pStyle w:val="TAL"/>
              <w:jc w:val="center"/>
            </w:pPr>
            <w:r>
              <w:rPr>
                <w:rFonts w:cs="Arial"/>
                <w:szCs w:val="18"/>
                <w:lang w:eastAsia="ja-JP"/>
              </w:rPr>
              <w:t>No</w:t>
            </w:r>
          </w:p>
        </w:tc>
      </w:tr>
      <w:tr w:rsidR="00B503E0" w14:paraId="116DC8BF"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46C58D" w14:textId="77777777" w:rsidR="00B503E0" w:rsidRDefault="00B503E0">
            <w:pPr>
              <w:pStyle w:val="TAL"/>
              <w:rPr>
                <w:b/>
                <w:i/>
              </w:rPr>
            </w:pPr>
            <w:r>
              <w:rPr>
                <w:b/>
                <w:i/>
              </w:rPr>
              <w:t>pdsch-ProcessingType1-DifferentTB-PerSlot</w:t>
            </w:r>
          </w:p>
          <w:p w14:paraId="491588FD" w14:textId="77777777" w:rsidR="00B503E0" w:rsidRDefault="00B503E0">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A3538C9" w14:textId="77777777" w:rsidR="00B503E0" w:rsidRDefault="00B503E0">
            <w:pPr>
              <w:pStyle w:val="TAL"/>
            </w:pPr>
          </w:p>
          <w:p w14:paraId="46D05FEB" w14:textId="77777777" w:rsidR="00B503E0" w:rsidRDefault="00B503E0">
            <w:pPr>
              <w:pStyle w:val="TAL"/>
            </w:pPr>
            <w:r>
              <w:t>Note 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2FC9F99"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8399A1"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A9A8A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B7EF8D" w14:textId="77777777" w:rsidR="00B503E0" w:rsidRDefault="00B503E0">
            <w:pPr>
              <w:pStyle w:val="TAL"/>
              <w:jc w:val="center"/>
            </w:pPr>
            <w:r>
              <w:t>No</w:t>
            </w:r>
          </w:p>
        </w:tc>
      </w:tr>
      <w:tr w:rsidR="00B503E0" w14:paraId="6B1C0D0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BAF6AB" w14:textId="77777777" w:rsidR="00B503E0" w:rsidRDefault="00B503E0">
            <w:pPr>
              <w:pStyle w:val="TAL"/>
              <w:rPr>
                <w:b/>
                <w:i/>
              </w:rPr>
            </w:pPr>
            <w:r>
              <w:rPr>
                <w:b/>
                <w:i/>
              </w:rPr>
              <w:t>p</w:t>
            </w:r>
            <w:r>
              <w:rPr>
                <w:b/>
                <w:i/>
                <w:lang w:eastAsia="ja-JP"/>
              </w:rPr>
              <w:t>d</w:t>
            </w:r>
            <w:r>
              <w:rPr>
                <w:b/>
                <w:i/>
              </w:rPr>
              <w:t>sch-ProcessingType2</w:t>
            </w:r>
          </w:p>
          <w:p w14:paraId="0E95C934" w14:textId="77777777" w:rsidR="00B503E0" w:rsidRDefault="00B503E0">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3548385" w14:textId="77777777" w:rsidR="00B503E0" w:rsidRDefault="00B503E0">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C463E8F" w14:textId="77777777" w:rsidR="00B503E0" w:rsidRDefault="00B503E0">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2DDAEB76"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87DCEB"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32EF0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098ABB" w14:textId="77777777" w:rsidR="00B503E0" w:rsidRDefault="00B503E0">
            <w:pPr>
              <w:pStyle w:val="TAL"/>
              <w:jc w:val="center"/>
            </w:pPr>
            <w:r>
              <w:t>F</w:t>
            </w:r>
            <w:r>
              <w:rPr>
                <w:lang w:eastAsia="ja-JP"/>
              </w:rPr>
              <w:t>R1 only</w:t>
            </w:r>
          </w:p>
        </w:tc>
      </w:tr>
      <w:tr w:rsidR="00B503E0" w14:paraId="192BCC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2C0734" w14:textId="77777777" w:rsidR="00B503E0" w:rsidRDefault="00B503E0">
            <w:pPr>
              <w:pStyle w:val="TAL"/>
              <w:rPr>
                <w:rFonts w:cs="Arial"/>
                <w:b/>
                <w:i/>
                <w:szCs w:val="18"/>
                <w:lang w:eastAsia="ja-JP"/>
              </w:rPr>
            </w:pPr>
            <w:r>
              <w:rPr>
                <w:rFonts w:cs="Arial"/>
                <w:b/>
                <w:i/>
                <w:szCs w:val="18"/>
              </w:rPr>
              <w:t>p</w:t>
            </w:r>
            <w:r>
              <w:rPr>
                <w:rFonts w:cs="Arial"/>
                <w:b/>
                <w:i/>
                <w:szCs w:val="18"/>
                <w:lang w:eastAsia="ja-JP"/>
              </w:rPr>
              <w:t>d</w:t>
            </w:r>
            <w:r>
              <w:rPr>
                <w:rFonts w:cs="Arial"/>
                <w:b/>
                <w:i/>
                <w:szCs w:val="18"/>
              </w:rPr>
              <w:t>sch-ProcessingType2</w:t>
            </w:r>
            <w:r>
              <w:rPr>
                <w:rFonts w:cs="Arial"/>
                <w:b/>
                <w:i/>
                <w:szCs w:val="18"/>
                <w:lang w:eastAsia="ja-JP"/>
              </w:rPr>
              <w:t>-Limited</w:t>
            </w:r>
          </w:p>
          <w:p w14:paraId="6A1D2AEF" w14:textId="77777777" w:rsidR="00B503E0" w:rsidRDefault="00B503E0">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7C04F2E1" w14:textId="77777777" w:rsidR="00B503E0" w:rsidRDefault="00B503E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64E69CB2" w14:textId="77777777" w:rsidR="00B503E0" w:rsidRDefault="00B503E0">
            <w:pPr>
              <w:pStyle w:val="TAL"/>
              <w:rPr>
                <w:rFonts w:cs="Arial"/>
                <w:szCs w:val="18"/>
                <w:lang w:eastAsia="ja-JP"/>
              </w:rPr>
            </w:pPr>
            <w:r>
              <w:rPr>
                <w:rFonts w:cs="Arial"/>
                <w:szCs w:val="18"/>
                <w:lang w:eastAsia="ja-JP"/>
              </w:rPr>
              <w:t>The UE supports this limited processing capability 2 only if:</w:t>
            </w:r>
          </w:p>
          <w:p w14:paraId="7E163559" w14:textId="77777777" w:rsidR="00B503E0" w:rsidRDefault="00B503E0">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35098B9F" w14:textId="77777777" w:rsidR="00B503E0" w:rsidRDefault="00B503E0">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4A3E2901" w14:textId="77777777" w:rsidR="00B503E0" w:rsidRDefault="00B503E0">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4DB7E7D3" w14:textId="77777777" w:rsidR="00B503E0" w:rsidRDefault="00B503E0">
            <w:pPr>
              <w:keepNext/>
              <w:keepLines/>
              <w:spacing w:after="0"/>
              <w:jc w:val="center"/>
              <w:rPr>
                <w:rFonts w:ascii="Arial" w:hAnsi="Arial" w:cs="Arial"/>
                <w:sz w:val="18"/>
                <w:szCs w:val="18"/>
                <w:lang w:eastAsia="ko-KR"/>
              </w:rPr>
            </w:pPr>
            <w:r>
              <w:rPr>
                <w:rFonts w:ascii="Arial" w:hAnsi="Arial" w:cs="Arial"/>
                <w:sz w:val="18"/>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45690A"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DB60E0"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204CB6" w14:textId="77777777" w:rsidR="00B503E0" w:rsidRDefault="00B503E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lang w:eastAsia="ja-JP"/>
              </w:rPr>
              <w:t>R1 only</w:t>
            </w:r>
          </w:p>
        </w:tc>
      </w:tr>
      <w:tr w:rsidR="00B503E0" w14:paraId="2B316DF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07BDF" w14:textId="77777777" w:rsidR="00B503E0" w:rsidRDefault="00B503E0">
            <w:pPr>
              <w:keepNext/>
              <w:keepLines/>
              <w:spacing w:after="0"/>
              <w:rPr>
                <w:rFonts w:ascii="Arial" w:hAnsi="Arial"/>
                <w:b/>
                <w:i/>
                <w:sz w:val="18"/>
              </w:rPr>
            </w:pPr>
            <w:r>
              <w:rPr>
                <w:rFonts w:ascii="Arial" w:hAnsi="Arial"/>
                <w:b/>
                <w:i/>
                <w:sz w:val="18"/>
              </w:rPr>
              <w:t>pdsch-SeparationWithGap</w:t>
            </w:r>
          </w:p>
          <w:p w14:paraId="04DCEFBC" w14:textId="77777777" w:rsidR="00B503E0" w:rsidRDefault="00B503E0">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2AE5AAFB" w14:textId="77777777" w:rsidR="00B503E0" w:rsidRDefault="00B503E0">
            <w:pPr>
              <w:keepNext/>
              <w:keepLines/>
              <w:spacing w:after="0"/>
              <w:jc w:val="center"/>
              <w:rPr>
                <w:rFonts w:ascii="Arial" w:hAnsi="Arial" w:cs="Arial"/>
                <w:sz w:val="18"/>
                <w:szCs w:val="18"/>
              </w:rPr>
            </w:pPr>
            <w:r>
              <w:rPr>
                <w:rFonts w:ascii="Arial" w:hAnsi="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7DD350D"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4913B6"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85D461" w14:textId="77777777" w:rsidR="00B503E0" w:rsidRDefault="00B503E0">
            <w:pPr>
              <w:keepNext/>
              <w:keepLines/>
              <w:spacing w:after="0"/>
              <w:jc w:val="center"/>
              <w:rPr>
                <w:rFonts w:ascii="Arial" w:hAnsi="Arial" w:cs="Arial"/>
                <w:sz w:val="18"/>
                <w:szCs w:val="18"/>
              </w:rPr>
            </w:pPr>
            <w:r>
              <w:rPr>
                <w:rFonts w:ascii="Arial" w:hAnsi="Arial"/>
                <w:sz w:val="18"/>
              </w:rPr>
              <w:t>No</w:t>
            </w:r>
          </w:p>
        </w:tc>
      </w:tr>
      <w:tr w:rsidR="00B503E0" w14:paraId="5B74B2B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B00B" w14:textId="77777777" w:rsidR="00B503E0" w:rsidRDefault="00B503E0">
            <w:pPr>
              <w:pStyle w:val="TAL"/>
              <w:rPr>
                <w:b/>
                <w:i/>
              </w:rPr>
            </w:pPr>
            <w:r>
              <w:rPr>
                <w:b/>
                <w:i/>
              </w:rPr>
              <w:t>scalingFactor</w:t>
            </w:r>
          </w:p>
          <w:p w14:paraId="25F24D85" w14:textId="77777777" w:rsidR="00B503E0" w:rsidRDefault="00B503E0">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5B94B1A5"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6FE7F9"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231DEA"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3F678F" w14:textId="77777777" w:rsidR="00B503E0" w:rsidRDefault="00B503E0">
            <w:pPr>
              <w:pStyle w:val="TAL"/>
              <w:jc w:val="center"/>
            </w:pPr>
            <w:r>
              <w:t>No</w:t>
            </w:r>
          </w:p>
        </w:tc>
      </w:tr>
      <w:tr w:rsidR="00B503E0" w14:paraId="519F810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F8E130" w14:textId="77777777" w:rsidR="00B503E0" w:rsidRDefault="00B503E0">
            <w:pPr>
              <w:pStyle w:val="TAL"/>
              <w:rPr>
                <w:b/>
                <w:i/>
              </w:rPr>
            </w:pPr>
            <w:r>
              <w:rPr>
                <w:b/>
                <w:i/>
              </w:rPr>
              <w:t>scellWithoutSSB</w:t>
            </w:r>
          </w:p>
          <w:p w14:paraId="34E3A596" w14:textId="77777777" w:rsidR="00B503E0" w:rsidRDefault="00B503E0">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C543958"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28B43E" w14:textId="77777777" w:rsidR="00B503E0" w:rsidRDefault="00B503E0">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2978F1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59DDD1" w14:textId="77777777" w:rsidR="00B503E0" w:rsidRDefault="00B503E0">
            <w:pPr>
              <w:pStyle w:val="TAL"/>
              <w:jc w:val="center"/>
            </w:pPr>
            <w:r>
              <w:t>No</w:t>
            </w:r>
          </w:p>
        </w:tc>
      </w:tr>
      <w:tr w:rsidR="00B503E0" w14:paraId="23B8DC65"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6BFAA" w14:textId="77777777" w:rsidR="00B503E0" w:rsidRDefault="00B503E0">
            <w:pPr>
              <w:pStyle w:val="TAL"/>
              <w:rPr>
                <w:b/>
                <w:i/>
              </w:rPr>
            </w:pPr>
            <w:r>
              <w:rPr>
                <w:b/>
                <w:i/>
              </w:rPr>
              <w:t>searchSpaceSharingCA-DL</w:t>
            </w:r>
          </w:p>
          <w:p w14:paraId="3C93C4D5" w14:textId="77777777" w:rsidR="00B503E0" w:rsidRDefault="00B503E0">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0BF304C3"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0A571A"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BC450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B018EB" w14:textId="77777777" w:rsidR="00B503E0" w:rsidRDefault="00B503E0">
            <w:pPr>
              <w:pStyle w:val="TAL"/>
              <w:jc w:val="center"/>
            </w:pPr>
            <w:r>
              <w:t>No</w:t>
            </w:r>
          </w:p>
        </w:tc>
      </w:tr>
      <w:tr w:rsidR="001A10AF" w14:paraId="3FEF59B9" w14:textId="77777777" w:rsidTr="00B503E0">
        <w:trPr>
          <w:cantSplit/>
          <w:tblHeader/>
          <w:ins w:id="9" w:author="Yang-HW" w:date="2020-04-28T12:47:00Z"/>
        </w:trPr>
        <w:tc>
          <w:tcPr>
            <w:tcW w:w="6917" w:type="dxa"/>
            <w:tcBorders>
              <w:top w:val="single" w:sz="4" w:space="0" w:color="808080"/>
              <w:left w:val="single" w:sz="4" w:space="0" w:color="808080"/>
              <w:bottom w:val="single" w:sz="4" w:space="0" w:color="808080"/>
              <w:right w:val="single" w:sz="4" w:space="0" w:color="808080"/>
            </w:tcBorders>
          </w:tcPr>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0AF" w14:paraId="7DA5684F" w14:textId="77777777" w:rsidTr="002D7ACA">
              <w:trPr>
                <w:cantSplit/>
                <w:tblHeader/>
                <w:ins w:id="10" w:author="Yang-HW" w:date="2020-04-28T12:48:00Z"/>
              </w:trPr>
              <w:tc>
                <w:tcPr>
                  <w:tcW w:w="6917" w:type="dxa"/>
                  <w:tcBorders>
                    <w:top w:val="single" w:sz="4" w:space="0" w:color="808080"/>
                    <w:left w:val="single" w:sz="4" w:space="0" w:color="808080"/>
                    <w:bottom w:val="single" w:sz="4" w:space="0" w:color="808080"/>
                    <w:right w:val="single" w:sz="4" w:space="0" w:color="808080"/>
                  </w:tcBorders>
                  <w:hideMark/>
                </w:tcPr>
                <w:p w14:paraId="07FE48B7" w14:textId="77777777" w:rsidR="001A10AF" w:rsidRDefault="001A10AF" w:rsidP="001A10AF">
                  <w:pPr>
                    <w:pStyle w:val="TAL"/>
                    <w:rPr>
                      <w:ins w:id="11" w:author="Yang-HW" w:date="2020-04-28T12:48:00Z"/>
                      <w:b/>
                      <w:i/>
                    </w:rPr>
                  </w:pPr>
                  <w:ins w:id="12" w:author="Yang-HW" w:date="2020-04-28T12:48:00Z">
                    <w:r>
                      <w:rPr>
                        <w:b/>
                        <w:i/>
                      </w:rPr>
                      <w:lastRenderedPageBreak/>
                      <w:t>supportedSRS-Resources</w:t>
                    </w:r>
                  </w:ins>
                </w:p>
                <w:p w14:paraId="41383E5E" w14:textId="7F4C6AC0" w:rsidR="001A10AF" w:rsidRDefault="001A10AF" w:rsidP="001A10AF">
                  <w:pPr>
                    <w:pStyle w:val="TAL"/>
                    <w:rPr>
                      <w:ins w:id="13" w:author="Yang-HW" w:date="2020-04-28T12:48:00Z"/>
                    </w:rPr>
                  </w:pPr>
                  <w:ins w:id="14" w:author="Yang-HW" w:date="2020-04-28T12:48:00Z">
                    <w:r>
                      <w:t xml:space="preserve">Defines support of SRS resources </w:t>
                    </w:r>
                  </w:ins>
                  <w:ins w:id="15" w:author="Yang-HW" w:date="2020-04-29T10:44:00Z">
                    <w:r w:rsidR="00F767CF">
                      <w:t>for SRS carrier s</w:t>
                    </w:r>
                    <w:r w:rsidR="00F767CF" w:rsidRPr="00331F65">
                      <w:t>witching</w:t>
                    </w:r>
                    <w:r w:rsidR="00F767CF">
                      <w:t xml:space="preserve"> </w:t>
                    </w:r>
                  </w:ins>
                  <w:ins w:id="16" w:author="Yang-HW" w:date="2020-04-28T12:48:00Z">
                    <w:r>
                      <w:t xml:space="preserve">for a band without </w:t>
                    </w:r>
                  </w:ins>
                  <w:ins w:id="17" w:author="Yang-HW" w:date="2020-04-29T10:44:00Z">
                    <w:r w:rsidR="00F767CF">
                      <w:t xml:space="preserve">associated </w:t>
                    </w:r>
                  </w:ins>
                  <w:ins w:id="18" w:author="Yang-HW" w:date="2020-04-28T12:48:00Z">
                    <w:r w:rsidRPr="00331F65">
                      <w:t>FeatureSetuplink</w:t>
                    </w:r>
                    <w:r>
                      <w:t>. The capability signalling comprising indication of:</w:t>
                    </w:r>
                  </w:ins>
                </w:p>
                <w:p w14:paraId="25BD643B" w14:textId="77777777" w:rsidR="001A10AF" w:rsidRDefault="001A10AF" w:rsidP="001A10AF">
                  <w:pPr>
                    <w:pStyle w:val="B1"/>
                    <w:rPr>
                      <w:ins w:id="19" w:author="Yang-HW" w:date="2020-04-28T12:48:00Z"/>
                      <w:rFonts w:ascii="Arial" w:hAnsi="Arial" w:cs="Arial"/>
                      <w:sz w:val="18"/>
                      <w:szCs w:val="18"/>
                    </w:rPr>
                  </w:pPr>
                  <w:ins w:id="20"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ins>
                </w:p>
                <w:p w14:paraId="6DBAFB3B" w14:textId="77777777" w:rsidR="001A10AF" w:rsidRDefault="001A10AF" w:rsidP="001A10AF">
                  <w:pPr>
                    <w:pStyle w:val="B1"/>
                    <w:rPr>
                      <w:ins w:id="21" w:author="Yang-HW" w:date="2020-04-28T12:48:00Z"/>
                      <w:rFonts w:ascii="Arial" w:hAnsi="Arial" w:cs="Arial"/>
                      <w:sz w:val="18"/>
                      <w:szCs w:val="18"/>
                    </w:rPr>
                  </w:pPr>
                  <w:ins w:id="22"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ins>
                </w:p>
                <w:p w14:paraId="3944F16F" w14:textId="77777777" w:rsidR="001A10AF" w:rsidRDefault="001A10AF" w:rsidP="001A10AF">
                  <w:pPr>
                    <w:pStyle w:val="B1"/>
                    <w:rPr>
                      <w:ins w:id="23" w:author="Yang-HW" w:date="2020-04-28T12:48:00Z"/>
                      <w:rFonts w:ascii="Arial" w:hAnsi="Arial" w:cs="Arial"/>
                      <w:sz w:val="18"/>
                      <w:szCs w:val="18"/>
                    </w:rPr>
                  </w:pPr>
                  <w:ins w:id="24"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ins>
                </w:p>
                <w:p w14:paraId="24EEF17D" w14:textId="77777777" w:rsidR="001A10AF" w:rsidRDefault="001A10AF" w:rsidP="001A10AF">
                  <w:pPr>
                    <w:pStyle w:val="B1"/>
                    <w:rPr>
                      <w:ins w:id="25" w:author="Yang-HW" w:date="2020-04-28T12:48:00Z"/>
                      <w:rFonts w:ascii="Arial" w:hAnsi="Arial" w:cs="Arial"/>
                      <w:sz w:val="18"/>
                      <w:szCs w:val="18"/>
                    </w:rPr>
                  </w:pPr>
                  <w:ins w:id="26"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ins>
                </w:p>
                <w:p w14:paraId="7DB30ACB" w14:textId="77777777" w:rsidR="001A10AF" w:rsidRDefault="001A10AF" w:rsidP="001A10AF">
                  <w:pPr>
                    <w:pStyle w:val="B1"/>
                    <w:rPr>
                      <w:ins w:id="27" w:author="Yang-HW" w:date="2020-04-28T12:48:00Z"/>
                      <w:rFonts w:ascii="Arial" w:hAnsi="Arial" w:cs="Arial"/>
                      <w:sz w:val="18"/>
                      <w:szCs w:val="18"/>
                    </w:rPr>
                  </w:pPr>
                  <w:ins w:id="28"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ins>
                </w:p>
                <w:p w14:paraId="58B20B66" w14:textId="77777777" w:rsidR="001A10AF" w:rsidRDefault="001A10AF" w:rsidP="001A10AF">
                  <w:pPr>
                    <w:pStyle w:val="B1"/>
                    <w:rPr>
                      <w:ins w:id="29" w:author="Yang-HW" w:date="2020-04-28T12:48:00Z"/>
                      <w:rFonts w:ascii="Arial" w:hAnsi="Arial" w:cs="Arial"/>
                      <w:sz w:val="18"/>
                      <w:szCs w:val="18"/>
                    </w:rPr>
                  </w:pPr>
                  <w:ins w:id="30"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ins>
                </w:p>
                <w:p w14:paraId="416C396C" w14:textId="77777777" w:rsidR="001A10AF" w:rsidRDefault="001A10AF" w:rsidP="001A10AF">
                  <w:pPr>
                    <w:pStyle w:val="B1"/>
                    <w:rPr>
                      <w:ins w:id="31" w:author="Yang-HW" w:date="2020-04-28T12:48:00Z"/>
                      <w:rFonts w:ascii="Arial" w:hAnsi="Arial" w:cs="Arial"/>
                      <w:sz w:val="18"/>
                      <w:szCs w:val="18"/>
                    </w:rPr>
                  </w:pPr>
                  <w:ins w:id="32"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ins>
                </w:p>
                <w:p w14:paraId="6FE3B741" w14:textId="5C76C8ED" w:rsidR="001A10AF" w:rsidRDefault="001A10AF" w:rsidP="001A10AF">
                  <w:pPr>
                    <w:pStyle w:val="TAL"/>
                    <w:rPr>
                      <w:ins w:id="33" w:author="Yang-HW" w:date="2020-04-28T12:48:00Z"/>
                    </w:rPr>
                  </w:pPr>
                  <w:ins w:id="34" w:author="Yang-HW" w:date="2020-04-28T12:48:00Z">
                    <w:r>
                      <w:t>I</w:t>
                    </w:r>
                    <w:r w:rsidRPr="007C16B1">
                      <w:t xml:space="preserve">f the UE indicates the support of srs-CarrierSwitch for this band and this field is absent, </w:t>
                    </w:r>
                  </w:ins>
                  <w:ins w:id="35" w:author="Yang-HW" w:date="2020-04-29T10:45:00Z">
                    <w:r w:rsidR="00F767CF">
                      <w:rPr>
                        <w:rFonts w:cs="Arial"/>
                        <w:color w:val="000000"/>
                        <w:szCs w:val="18"/>
                      </w:rPr>
                      <w:t xml:space="preserve">the UE suports one periodic, one aperiodic, no semi-persistent SRS resources per BWP per slot </w:t>
                    </w:r>
                    <w:r w:rsidR="00F767CF" w:rsidRPr="006964C9">
                      <w:rPr>
                        <w:rFonts w:cs="Arial"/>
                        <w:color w:val="000000"/>
                        <w:szCs w:val="18"/>
                      </w:rPr>
                      <w:t>and one SRS antenna port per SRS resource</w:t>
                    </w:r>
                  </w:ins>
                  <w:ins w:id="36" w:author="Yang-HW" w:date="2020-04-28T12:48:00Z">
                    <w:r w:rsidRPr="007C16B1">
                      <w:t>.</w:t>
                    </w:r>
                  </w:ins>
                </w:p>
              </w:tc>
              <w:tc>
                <w:tcPr>
                  <w:tcW w:w="709" w:type="dxa"/>
                  <w:tcBorders>
                    <w:top w:val="single" w:sz="4" w:space="0" w:color="808080"/>
                    <w:left w:val="single" w:sz="4" w:space="0" w:color="808080"/>
                    <w:bottom w:val="single" w:sz="4" w:space="0" w:color="808080"/>
                    <w:right w:val="single" w:sz="4" w:space="0" w:color="808080"/>
                  </w:tcBorders>
                  <w:hideMark/>
                </w:tcPr>
                <w:p w14:paraId="0DFA1C59" w14:textId="77777777" w:rsidR="001A10AF" w:rsidRDefault="001A10AF" w:rsidP="001A10AF">
                  <w:pPr>
                    <w:pStyle w:val="TAL"/>
                    <w:jc w:val="center"/>
                    <w:rPr>
                      <w:ins w:id="37" w:author="Yang-HW" w:date="2020-04-28T12:48:00Z"/>
                    </w:rPr>
                  </w:pPr>
                  <w:ins w:id="38" w:author="Yang-HW" w:date="2020-04-28T12:48:00Z">
                    <w:r>
                      <w:t>FS</w:t>
                    </w:r>
                  </w:ins>
                </w:p>
              </w:tc>
              <w:tc>
                <w:tcPr>
                  <w:tcW w:w="567" w:type="dxa"/>
                  <w:tcBorders>
                    <w:top w:val="single" w:sz="4" w:space="0" w:color="808080"/>
                    <w:left w:val="single" w:sz="4" w:space="0" w:color="808080"/>
                    <w:bottom w:val="single" w:sz="4" w:space="0" w:color="808080"/>
                    <w:right w:val="single" w:sz="4" w:space="0" w:color="808080"/>
                  </w:tcBorders>
                  <w:hideMark/>
                </w:tcPr>
                <w:p w14:paraId="4F1E2CD1" w14:textId="77777777" w:rsidR="001A10AF" w:rsidRDefault="001A10AF" w:rsidP="001A10AF">
                  <w:pPr>
                    <w:pStyle w:val="TAL"/>
                    <w:jc w:val="center"/>
                    <w:rPr>
                      <w:ins w:id="39" w:author="Yang-HW" w:date="2020-04-28T12:48:00Z"/>
                    </w:rPr>
                  </w:pPr>
                  <w:ins w:id="40" w:author="Yang-HW" w:date="2020-04-28T12:48:00Z">
                    <w:r>
                      <w:t>Yes</w:t>
                    </w:r>
                  </w:ins>
                </w:p>
              </w:tc>
              <w:tc>
                <w:tcPr>
                  <w:tcW w:w="709" w:type="dxa"/>
                  <w:tcBorders>
                    <w:top w:val="single" w:sz="4" w:space="0" w:color="808080"/>
                    <w:left w:val="single" w:sz="4" w:space="0" w:color="808080"/>
                    <w:bottom w:val="single" w:sz="4" w:space="0" w:color="808080"/>
                    <w:right w:val="single" w:sz="4" w:space="0" w:color="808080"/>
                  </w:tcBorders>
                  <w:hideMark/>
                </w:tcPr>
                <w:p w14:paraId="53AA2764" w14:textId="77777777" w:rsidR="001A10AF" w:rsidRDefault="001A10AF" w:rsidP="001A10AF">
                  <w:pPr>
                    <w:pStyle w:val="TAL"/>
                    <w:jc w:val="center"/>
                    <w:rPr>
                      <w:ins w:id="41" w:author="Yang-HW" w:date="2020-04-28T12:48:00Z"/>
                    </w:rPr>
                  </w:pPr>
                  <w:ins w:id="42" w:author="Yang-HW" w:date="2020-04-28T12:48:00Z">
                    <w:r>
                      <w:t>No</w:t>
                    </w:r>
                  </w:ins>
                </w:p>
              </w:tc>
              <w:tc>
                <w:tcPr>
                  <w:tcW w:w="728" w:type="dxa"/>
                  <w:tcBorders>
                    <w:top w:val="single" w:sz="4" w:space="0" w:color="808080"/>
                    <w:left w:val="single" w:sz="4" w:space="0" w:color="808080"/>
                    <w:bottom w:val="single" w:sz="4" w:space="0" w:color="808080"/>
                    <w:right w:val="single" w:sz="4" w:space="0" w:color="808080"/>
                  </w:tcBorders>
                  <w:hideMark/>
                </w:tcPr>
                <w:p w14:paraId="41B5FC86" w14:textId="77777777" w:rsidR="001A10AF" w:rsidRDefault="001A10AF" w:rsidP="001A10AF">
                  <w:pPr>
                    <w:pStyle w:val="TAL"/>
                    <w:jc w:val="center"/>
                    <w:rPr>
                      <w:ins w:id="43" w:author="Yang-HW" w:date="2020-04-28T12:48:00Z"/>
                    </w:rPr>
                  </w:pPr>
                  <w:ins w:id="44" w:author="Yang-HW" w:date="2020-04-28T12:48:00Z">
                    <w:r>
                      <w:t>No</w:t>
                    </w:r>
                  </w:ins>
                </w:p>
              </w:tc>
            </w:tr>
          </w:tbl>
          <w:p w14:paraId="1B40962B" w14:textId="77777777" w:rsidR="001A10AF" w:rsidRDefault="001A10AF" w:rsidP="001A10AF">
            <w:pPr>
              <w:pStyle w:val="TAL"/>
              <w:rPr>
                <w:ins w:id="45" w:author="Yang-HW" w:date="2020-04-28T12:47:00Z"/>
                <w:b/>
                <w:i/>
              </w:rPr>
            </w:pPr>
          </w:p>
        </w:tc>
        <w:tc>
          <w:tcPr>
            <w:tcW w:w="709" w:type="dxa"/>
            <w:tcBorders>
              <w:top w:val="single" w:sz="4" w:space="0" w:color="808080"/>
              <w:left w:val="single" w:sz="4" w:space="0" w:color="808080"/>
              <w:bottom w:val="single" w:sz="4" w:space="0" w:color="808080"/>
              <w:right w:val="single" w:sz="4" w:space="0" w:color="808080"/>
            </w:tcBorders>
          </w:tcPr>
          <w:p w14:paraId="17CDBC33" w14:textId="4D9F916A" w:rsidR="001A10AF" w:rsidRDefault="001A10AF" w:rsidP="001A10AF">
            <w:pPr>
              <w:pStyle w:val="TAL"/>
              <w:jc w:val="center"/>
              <w:rPr>
                <w:ins w:id="46" w:author="Yang-HW" w:date="2020-04-28T12:47:00Z"/>
              </w:rPr>
            </w:pPr>
            <w:ins w:id="47" w:author="Yang-HW" w:date="2020-04-28T12:48:00Z">
              <w:r>
                <w:t>FS</w:t>
              </w:r>
            </w:ins>
          </w:p>
        </w:tc>
        <w:tc>
          <w:tcPr>
            <w:tcW w:w="567" w:type="dxa"/>
            <w:tcBorders>
              <w:top w:val="single" w:sz="4" w:space="0" w:color="808080"/>
              <w:left w:val="single" w:sz="4" w:space="0" w:color="808080"/>
              <w:bottom w:val="single" w:sz="4" w:space="0" w:color="808080"/>
              <w:right w:val="single" w:sz="4" w:space="0" w:color="808080"/>
            </w:tcBorders>
          </w:tcPr>
          <w:p w14:paraId="4AB9BC6E" w14:textId="1DA34CAA" w:rsidR="001A10AF" w:rsidRDefault="00F767CF" w:rsidP="001A10AF">
            <w:pPr>
              <w:pStyle w:val="TAL"/>
              <w:jc w:val="center"/>
              <w:rPr>
                <w:ins w:id="48" w:author="Yang-HW" w:date="2020-04-28T12:47:00Z"/>
                <w:lang w:eastAsia="zh-CN"/>
              </w:rPr>
            </w:pPr>
            <w:ins w:id="49" w:author="Yang-HW" w:date="2020-04-29T10:44:00Z">
              <w:r>
                <w:rPr>
                  <w:rFonts w:hint="eastAsia"/>
                  <w:lang w:eastAsia="zh-CN"/>
                </w:rPr>
                <w:t>F</w:t>
              </w:r>
              <w:r>
                <w:rPr>
                  <w:lang w:eastAsia="zh-CN"/>
                </w:rPr>
                <w:t>D</w:t>
              </w:r>
            </w:ins>
          </w:p>
        </w:tc>
        <w:tc>
          <w:tcPr>
            <w:tcW w:w="709" w:type="dxa"/>
            <w:tcBorders>
              <w:top w:val="single" w:sz="4" w:space="0" w:color="808080"/>
              <w:left w:val="single" w:sz="4" w:space="0" w:color="808080"/>
              <w:bottom w:val="single" w:sz="4" w:space="0" w:color="808080"/>
              <w:right w:val="single" w:sz="4" w:space="0" w:color="808080"/>
            </w:tcBorders>
          </w:tcPr>
          <w:p w14:paraId="527EA1E0" w14:textId="285246CC" w:rsidR="001A10AF" w:rsidRDefault="001A10AF" w:rsidP="001A10AF">
            <w:pPr>
              <w:pStyle w:val="TAL"/>
              <w:jc w:val="center"/>
              <w:rPr>
                <w:ins w:id="50" w:author="Yang-HW" w:date="2020-04-28T12:47:00Z"/>
              </w:rPr>
            </w:pPr>
            <w:ins w:id="51" w:author="Yang-HW" w:date="2020-04-28T12:48:00Z">
              <w:r>
                <w:t>No</w:t>
              </w:r>
            </w:ins>
          </w:p>
        </w:tc>
        <w:tc>
          <w:tcPr>
            <w:tcW w:w="728" w:type="dxa"/>
            <w:tcBorders>
              <w:top w:val="single" w:sz="4" w:space="0" w:color="808080"/>
              <w:left w:val="single" w:sz="4" w:space="0" w:color="808080"/>
              <w:bottom w:val="single" w:sz="4" w:space="0" w:color="808080"/>
              <w:right w:val="single" w:sz="4" w:space="0" w:color="808080"/>
            </w:tcBorders>
          </w:tcPr>
          <w:p w14:paraId="5F14E703" w14:textId="7772D3A7" w:rsidR="001A10AF" w:rsidRDefault="001A10AF" w:rsidP="001A10AF">
            <w:pPr>
              <w:pStyle w:val="TAL"/>
              <w:jc w:val="center"/>
              <w:rPr>
                <w:ins w:id="52" w:author="Yang-HW" w:date="2020-04-28T12:47:00Z"/>
              </w:rPr>
            </w:pPr>
            <w:ins w:id="53" w:author="Yang-HW" w:date="2020-04-28T12:48:00Z">
              <w:r>
                <w:t>No</w:t>
              </w:r>
            </w:ins>
          </w:p>
        </w:tc>
      </w:tr>
      <w:tr w:rsidR="001A10AF" w14:paraId="1EDD452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EBCD2F" w14:textId="77777777" w:rsidR="001A10AF" w:rsidRDefault="001A10AF" w:rsidP="001A10AF">
            <w:pPr>
              <w:pStyle w:val="TAL"/>
              <w:rPr>
                <w:b/>
                <w:i/>
              </w:rPr>
            </w:pPr>
            <w:r>
              <w:rPr>
                <w:b/>
                <w:i/>
              </w:rPr>
              <w:t>timeDurationForQCL</w:t>
            </w:r>
          </w:p>
          <w:p w14:paraId="422B4A48" w14:textId="77777777" w:rsidR="001A10AF" w:rsidRDefault="001A10AF" w:rsidP="001A10AF">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Borders>
              <w:top w:val="single" w:sz="4" w:space="0" w:color="808080"/>
              <w:left w:val="single" w:sz="4" w:space="0" w:color="808080"/>
              <w:bottom w:val="single" w:sz="4" w:space="0" w:color="808080"/>
              <w:right w:val="single" w:sz="4" w:space="0" w:color="808080"/>
            </w:tcBorders>
            <w:hideMark/>
          </w:tcPr>
          <w:p w14:paraId="11CD8D91" w14:textId="77777777" w:rsidR="001A10AF" w:rsidRDefault="001A10AF" w:rsidP="001A10AF">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5BCAC40" w14:textId="77777777" w:rsidR="001A10AF" w:rsidRDefault="001A10AF" w:rsidP="001A10A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28CC0D"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28B60F" w14:textId="77777777" w:rsidR="001A10AF" w:rsidRDefault="001A10AF" w:rsidP="001A10AF">
            <w:pPr>
              <w:pStyle w:val="TAL"/>
              <w:jc w:val="center"/>
            </w:pPr>
            <w:r>
              <w:t>FR2 only</w:t>
            </w:r>
          </w:p>
        </w:tc>
      </w:tr>
      <w:tr w:rsidR="001A10AF" w14:paraId="7870B2D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B2C2B5" w14:textId="77777777" w:rsidR="001A10AF" w:rsidRDefault="001A10AF" w:rsidP="001A10AF">
            <w:pPr>
              <w:pStyle w:val="TAL"/>
              <w:rPr>
                <w:b/>
                <w:i/>
              </w:rPr>
            </w:pPr>
            <w:r>
              <w:rPr>
                <w:b/>
                <w:i/>
              </w:rPr>
              <w:t>twoFL-DMRS-TwoAdditionalDMRS-DL</w:t>
            </w:r>
          </w:p>
          <w:p w14:paraId="49E475EA" w14:textId="77777777" w:rsidR="001A10AF" w:rsidRDefault="001A10AF" w:rsidP="001A10AF">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C8C7BE1" w14:textId="77777777" w:rsidR="001A10AF" w:rsidRDefault="001A10AF" w:rsidP="001A10AF">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7959D5" w14:textId="77777777" w:rsidR="001A10AF" w:rsidRDefault="001A10AF" w:rsidP="001A10A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7F3DC"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D2EA3B" w14:textId="77777777" w:rsidR="001A10AF" w:rsidRDefault="001A10AF" w:rsidP="001A10AF">
            <w:pPr>
              <w:pStyle w:val="TAL"/>
              <w:jc w:val="center"/>
            </w:pPr>
            <w:r>
              <w:t>Yes</w:t>
            </w:r>
          </w:p>
        </w:tc>
      </w:tr>
      <w:tr w:rsidR="001A10AF" w14:paraId="19236E9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916E1" w14:textId="77777777" w:rsidR="001A10AF" w:rsidRDefault="001A10AF" w:rsidP="001A10AF">
            <w:pPr>
              <w:pStyle w:val="TAL"/>
              <w:rPr>
                <w:b/>
                <w:i/>
              </w:rPr>
            </w:pPr>
            <w:r>
              <w:rPr>
                <w:b/>
                <w:i/>
              </w:rPr>
              <w:t>type1-3-CSS</w:t>
            </w:r>
          </w:p>
          <w:p w14:paraId="243F817E" w14:textId="77777777" w:rsidR="001A10AF" w:rsidRDefault="001A10AF" w:rsidP="001A10AF">
            <w:pPr>
              <w:pStyle w:val="TAL"/>
            </w:pPr>
            <w: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33578AC0" w14:textId="77777777" w:rsidR="001A10AF" w:rsidRDefault="001A10AF" w:rsidP="001A10AF">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072C8A2" w14:textId="77777777" w:rsidR="001A10AF" w:rsidRDefault="001A10AF" w:rsidP="001A10A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87C360"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5EE929" w14:textId="77777777" w:rsidR="001A10AF" w:rsidRDefault="001A10AF" w:rsidP="001A10AF">
            <w:pPr>
              <w:pStyle w:val="TAL"/>
              <w:jc w:val="center"/>
            </w:pPr>
            <w:r>
              <w:t>FR2 only</w:t>
            </w:r>
          </w:p>
        </w:tc>
      </w:tr>
      <w:tr w:rsidR="001A10AF" w14:paraId="00F9B55A"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730A8" w14:textId="77777777" w:rsidR="001A10AF" w:rsidRDefault="001A10AF" w:rsidP="001A10AF">
            <w:pPr>
              <w:pStyle w:val="TAL"/>
              <w:rPr>
                <w:b/>
                <w:i/>
              </w:rPr>
            </w:pPr>
            <w:r>
              <w:rPr>
                <w:b/>
                <w:i/>
              </w:rPr>
              <w:t>ue-SpecificUL-DL-Assignment</w:t>
            </w:r>
          </w:p>
          <w:p w14:paraId="4EF2A301" w14:textId="77777777" w:rsidR="001A10AF" w:rsidRDefault="001A10AF" w:rsidP="001A10AF">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4D642E83" w14:textId="77777777" w:rsidR="001A10AF" w:rsidRDefault="001A10AF" w:rsidP="001A10AF">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592691" w14:textId="77777777" w:rsidR="001A10AF" w:rsidRDefault="001A10AF" w:rsidP="001A10A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294D62"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8A9819" w14:textId="77777777" w:rsidR="001A10AF" w:rsidRDefault="001A10AF" w:rsidP="001A10AF">
            <w:pPr>
              <w:pStyle w:val="TAL"/>
              <w:jc w:val="center"/>
            </w:pPr>
            <w:r>
              <w:t>No</w:t>
            </w:r>
          </w:p>
        </w:tc>
      </w:tr>
      <w:bookmarkEnd w:id="6"/>
      <w:bookmarkEnd w:id="7"/>
      <w:bookmarkEnd w:id="8"/>
    </w:tbl>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EF69C" w14:textId="77777777" w:rsidR="006F2345" w:rsidRDefault="006F2345">
      <w:r>
        <w:separator/>
      </w:r>
    </w:p>
  </w:endnote>
  <w:endnote w:type="continuationSeparator" w:id="0">
    <w:p w14:paraId="10EE4BDB" w14:textId="77777777" w:rsidR="006F2345" w:rsidRDefault="006F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EA28" w14:textId="77777777" w:rsidR="006F2345" w:rsidRDefault="006F2345">
      <w:r>
        <w:separator/>
      </w:r>
    </w:p>
  </w:footnote>
  <w:footnote w:type="continuationSeparator" w:id="0">
    <w:p w14:paraId="542D9522" w14:textId="77777777" w:rsidR="006F2345" w:rsidRDefault="006F2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572B5"/>
    <w:rsid w:val="00463AB6"/>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54AA"/>
    <w:rsid w:val="00570DFB"/>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3589E"/>
    <w:rsid w:val="00750488"/>
    <w:rsid w:val="00752581"/>
    <w:rsid w:val="0078256B"/>
    <w:rsid w:val="00792342"/>
    <w:rsid w:val="007977A8"/>
    <w:rsid w:val="007A799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F04"/>
    <w:rsid w:val="00945D0D"/>
    <w:rsid w:val="0096139A"/>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FDA"/>
    <w:rsid w:val="00A47E70"/>
    <w:rsid w:val="00A50CF0"/>
    <w:rsid w:val="00A678E3"/>
    <w:rsid w:val="00A72EBF"/>
    <w:rsid w:val="00A72FFA"/>
    <w:rsid w:val="00A75B59"/>
    <w:rsid w:val="00A7671C"/>
    <w:rsid w:val="00A80F02"/>
    <w:rsid w:val="00A87A0C"/>
    <w:rsid w:val="00AA292C"/>
    <w:rsid w:val="00AA2CBC"/>
    <w:rsid w:val="00AA4CEE"/>
    <w:rsid w:val="00AB3CF3"/>
    <w:rsid w:val="00AB5BB6"/>
    <w:rsid w:val="00AC4773"/>
    <w:rsid w:val="00AC5820"/>
    <w:rsid w:val="00AC76BD"/>
    <w:rsid w:val="00AD1CD8"/>
    <w:rsid w:val="00AD21C9"/>
    <w:rsid w:val="00AE6BFD"/>
    <w:rsid w:val="00AF194E"/>
    <w:rsid w:val="00B007FE"/>
    <w:rsid w:val="00B047EF"/>
    <w:rsid w:val="00B0644C"/>
    <w:rsid w:val="00B06685"/>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4719"/>
    <w:rsid w:val="00EC7BB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09E3F7-008F-4828-A613-F819041C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4</cp:revision>
  <cp:lastPrinted>1900-01-01T00:00:00Z</cp:lastPrinted>
  <dcterms:created xsi:type="dcterms:W3CDTF">2020-04-29T02:47:00Z</dcterms:created>
  <dcterms:modified xsi:type="dcterms:W3CDTF">2020-04-29T08:10:00Z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(3)V1g228lWC05Nxmjz+x2Mi7eXsUMkjYG291yZ3lvvyRuuQ5naRvb6V1kUzmGVgSMFCURls/Dp
vONBZJb9+jsMlRtpl2NRhjth2bRqpfi/6rLAWNeaU9+QHVw/GO8Y2j6eQ95CWAhUBR9d3lGn
+2XUAUIra3Y7fq31rsPdyNDo+cOAPHagqBgdqZcCAdbNxJJIsXjtzIAZN9PSiwlrs8VyZVie
q0yJXjO0968uF/2C/b</vt:lpwstr>
  </property>
  <property fmtid="{D5CDD505-2E9C-101B-9397-08002B2CF9AE}" pid="22" name="_2015_ms_pID_7253431">
    <vt:lpwstr>ZOzlRcpZ56zq9G+x6zYWInQNw4m4EfozawjrIZ5R3LpV/xa9NgNWsK
oDipUleLYbOx08CThEl3qxSZfPn5HyL7CDP6W/m+VZd0arPqHcmjVUnYJ8qWtRR7jEYaDfJd
4wDwHQe52Vmm5uxYambtpzohwouxUvUFTA/19+jJQYetbS25F9hxKKjZ9TyI7yBWh5Cb/uv2
XtfEj7cNt/whHxbuOefJ0ZLTIDLfhrTHG96z</vt:lpwstr>
  </property>
  <property fmtid="{D5CDD505-2E9C-101B-9397-08002B2CF9AE}" pid="23" name="_2015_ms_pID_7253432">
    <vt:lpwstr>cA==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